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6F370" w14:textId="3D373D1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0F4BFD">
        <w:rPr>
          <w:b/>
          <w:noProof/>
          <w:sz w:val="24"/>
        </w:rPr>
        <w:t>8</w:t>
      </w:r>
      <w:r w:rsidR="009B7E39">
        <w:rPr>
          <w:b/>
          <w:noProof/>
          <w:sz w:val="24"/>
        </w:rPr>
        <w:t>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DD6854">
        <w:rPr>
          <w:b/>
          <w:i/>
          <w:noProof/>
          <w:sz w:val="28"/>
        </w:rPr>
        <w:t>2714</w:t>
      </w:r>
    </w:p>
    <w:p w14:paraId="2526F371" w14:textId="388F04D1"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0F4BFD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</w:t>
      </w:r>
      <w:r w:rsidR="000F4BFD">
        <w:rPr>
          <w:b/>
          <w:noProof/>
          <w:sz w:val="24"/>
        </w:rPr>
        <w:t>0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0F4BFD">
        <w:rPr>
          <w:b/>
          <w:noProof/>
          <w:sz w:val="24"/>
        </w:rPr>
        <w:t>4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6F3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6F3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26F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26F3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26F3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6F379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E1F9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526F3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6F37B" w14:textId="75970F8D" w:rsidR="001E41F3" w:rsidRPr="00410371" w:rsidRDefault="00565CF3" w:rsidP="00565C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65CF3">
              <w:rPr>
                <w:rFonts w:hint="eastAsia"/>
                <w:b/>
                <w:noProof/>
                <w:sz w:val="28"/>
              </w:rPr>
              <w:t>0</w:t>
            </w:r>
            <w:r w:rsidR="00DD6854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2526F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6F37D" w14:textId="77777777" w:rsidR="001E41F3" w:rsidRPr="00410371" w:rsidRDefault="00565C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526F3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26F37F" w14:textId="5F9F93DF" w:rsidR="001E41F3" w:rsidRPr="00410371" w:rsidRDefault="009E1F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4B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6F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6F3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26F387" w14:textId="77777777" w:rsidTr="00547111">
        <w:tc>
          <w:tcPr>
            <w:tcW w:w="9641" w:type="dxa"/>
            <w:gridSpan w:val="9"/>
          </w:tcPr>
          <w:p w14:paraId="2526F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26F3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26F392" w14:textId="77777777" w:rsidTr="00A7671C">
        <w:tc>
          <w:tcPr>
            <w:tcW w:w="2835" w:type="dxa"/>
          </w:tcPr>
          <w:p w14:paraId="2526F3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26F3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26F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26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6F3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26F3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6F3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26F3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6F391" w14:textId="77777777" w:rsidR="00F25D98" w:rsidRDefault="009E1F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526F3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26F395" w14:textId="77777777" w:rsidTr="00547111">
        <w:tc>
          <w:tcPr>
            <w:tcW w:w="9640" w:type="dxa"/>
            <w:gridSpan w:val="11"/>
          </w:tcPr>
          <w:p w14:paraId="2526F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26F3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397" w14:textId="7C8D81FB" w:rsidR="001E41F3" w:rsidRDefault="007C43F2">
            <w:pPr>
              <w:pStyle w:val="CRCoverPage"/>
              <w:spacing w:after="0"/>
              <w:ind w:left="100"/>
              <w:rPr>
                <w:noProof/>
              </w:rPr>
            </w:pPr>
            <w:r w:rsidRPr="005A2D12">
              <w:t>C</w:t>
            </w:r>
            <w:r>
              <w:t>orrect</w:t>
            </w:r>
            <w:r w:rsidR="007C6413">
              <w:t xml:space="preserve">ion to </w:t>
            </w:r>
            <w:r>
              <w:t>service exposure description</w:t>
            </w:r>
            <w:r w:rsidR="001E6DD9">
              <w:t>s</w:t>
            </w:r>
          </w:p>
        </w:tc>
      </w:tr>
      <w:tr w:rsidR="001E41F3" w14:paraId="2526F3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6F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6F39D" w14:textId="326A0044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4BF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6F3A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6F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6F3A6" w14:textId="77777777" w:rsidR="001E41F3" w:rsidRDefault="00D75D59">
            <w:pPr>
              <w:pStyle w:val="CRCoverPage"/>
              <w:spacing w:after="0"/>
              <w:ind w:left="100"/>
              <w:rPr>
                <w:noProof/>
              </w:rPr>
            </w:pPr>
            <w:r w:rsidRPr="00AD53A0">
              <w:rPr>
                <w:rFonts w:cs="Arial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526F3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6F3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6F3A9" w14:textId="1AF2D3CC"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0F4BFD">
              <w:rPr>
                <w:noProof/>
              </w:rPr>
              <w:t>4</w:t>
            </w:r>
            <w:r w:rsidR="00745433">
              <w:rPr>
                <w:noProof/>
              </w:rPr>
              <w:t>-</w:t>
            </w:r>
            <w:r w:rsidR="00DD685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26F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6F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F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26F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B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6F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6F3B2" w14:textId="77777777" w:rsidR="001E41F3" w:rsidRDefault="00D75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26F3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6F3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6F3B5" w14:textId="77777777" w:rsidR="001E41F3" w:rsidRDefault="00D75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526F3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26F3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6F3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6F3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26F3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26F3BE" w14:textId="77777777" w:rsidTr="00547111">
        <w:tc>
          <w:tcPr>
            <w:tcW w:w="1843" w:type="dxa"/>
          </w:tcPr>
          <w:p w14:paraId="2526F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26F3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6F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CDF0B" w14:textId="3BED014D" w:rsidR="00D337D7" w:rsidRDefault="00D337D7" w:rsidP="00D75D59">
            <w:pPr>
              <w:pStyle w:val="CRCoverPage"/>
              <w:spacing w:after="0"/>
            </w:pPr>
            <w:r>
              <w:t xml:space="preserve">-In </w:t>
            </w:r>
            <w:r w:rsidR="000E7F65">
              <w:t xml:space="preserve">a </w:t>
            </w:r>
            <w:r>
              <w:t>few instance</w:t>
            </w:r>
            <w:r w:rsidR="00A0511D">
              <w:t>s</w:t>
            </w:r>
            <w:r>
              <w:t xml:space="preserve"> the </w:t>
            </w:r>
            <w:r w:rsidR="000E7F65">
              <w:t xml:space="preserve">wording </w:t>
            </w:r>
            <w:r>
              <w:t>“</w:t>
            </w:r>
            <w:r w:rsidRPr="00F973AC">
              <w:rPr>
                <w:highlight w:val="yellow"/>
              </w:rPr>
              <w:t>legacy</w:t>
            </w:r>
            <w:r>
              <w:t xml:space="preserve"> LCS Client using the OMA MLP protocol” is used. The use of </w:t>
            </w:r>
            <w:r w:rsidR="000E7F65">
              <w:t xml:space="preserve">term </w:t>
            </w:r>
            <w:r>
              <w:t>“legacy” is however incorrect as</w:t>
            </w:r>
            <w:r w:rsidR="000E7F65">
              <w:t xml:space="preserve"> both the  “LCS Client” and it potential </w:t>
            </w:r>
            <w:r w:rsidR="00A0511D">
              <w:t xml:space="preserve">use of </w:t>
            </w:r>
            <w:r w:rsidR="000E7F65">
              <w:t>“</w:t>
            </w:r>
            <w:r w:rsidR="00A0511D">
              <w:t>OMA MLP</w:t>
            </w:r>
            <w:r w:rsidR="000E7F65">
              <w:t xml:space="preserve">” </w:t>
            </w:r>
            <w:r w:rsidR="00A0511D">
              <w:t xml:space="preserve">is defined in current specification.  </w:t>
            </w:r>
          </w:p>
          <w:p w14:paraId="603CB9A6" w14:textId="01BA2250" w:rsidR="00C14128" w:rsidRDefault="00A0511D" w:rsidP="00D75D59">
            <w:pPr>
              <w:pStyle w:val="CRCoverPage"/>
              <w:spacing w:after="0"/>
            </w:pPr>
            <w:r>
              <w:rPr>
                <w:noProof/>
              </w:rPr>
              <w:t>-</w:t>
            </w:r>
            <w:r w:rsidR="00C14128">
              <w:rPr>
                <w:noProof/>
              </w:rPr>
              <w:t>In clause 5.5 the “</w:t>
            </w:r>
            <w:r w:rsidR="00C14128">
              <w:t>Response Method” attribute is marked as only applicable to “LCS Client using the OMA MLP protocol” while several other attributes with same applicability lack this indication.</w:t>
            </w:r>
          </w:p>
          <w:p w14:paraId="5C8F1F9F" w14:textId="77777777" w:rsidR="00E14EC9" w:rsidRDefault="00A0511D" w:rsidP="00D75D59">
            <w:pPr>
              <w:pStyle w:val="CRCoverPage"/>
              <w:spacing w:after="0"/>
            </w:pPr>
            <w:r>
              <w:t>-</w:t>
            </w:r>
            <w:r w:rsidR="00CB3B56">
              <w:t xml:space="preserve">It is not clearly defined in 23.273 or 23.502 what attributes that are applicable to the </w:t>
            </w:r>
            <w:r w:rsidR="00CB3B56" w:rsidRPr="001216A7">
              <w:t>Nnef_EventExposure</w:t>
            </w:r>
            <w:r w:rsidR="00CB3B56">
              <w:t xml:space="preserve"> service  </w:t>
            </w:r>
            <w:r w:rsidR="00C14128">
              <w:t xml:space="preserve"> </w:t>
            </w:r>
          </w:p>
          <w:p w14:paraId="2526F3C0" w14:textId="3C275150" w:rsidR="00A0511D" w:rsidRPr="00E14EC9" w:rsidRDefault="00A0511D" w:rsidP="00D75D59">
            <w:pPr>
              <w:pStyle w:val="CRCoverPage"/>
              <w:spacing w:after="0"/>
            </w:pPr>
            <w:r>
              <w:t xml:space="preserve">-In clause 8.5 the reference to monitoring event is incorrect. </w:t>
            </w:r>
          </w:p>
        </w:tc>
      </w:tr>
      <w:tr w:rsidR="001E41F3" w14:paraId="2526F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C3" w14:textId="77777777" w:rsidR="001E41F3" w:rsidRPr="00E14E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65C3D" w14:textId="06DA9C2E" w:rsidR="00A0511D" w:rsidRDefault="00A0511D" w:rsidP="00E14E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="000E7F65">
              <w:rPr>
                <w:noProof/>
              </w:rPr>
              <w:t>R</w:t>
            </w:r>
            <w:r>
              <w:rPr>
                <w:noProof/>
              </w:rPr>
              <w:t>emove use of “legacy”.</w:t>
            </w:r>
          </w:p>
          <w:p w14:paraId="6C8F476B" w14:textId="452139E2" w:rsidR="001E41F3" w:rsidRDefault="00A0511D" w:rsidP="00E14EC9">
            <w:pPr>
              <w:pStyle w:val="CRCoverPage"/>
              <w:spacing w:after="0"/>
            </w:pPr>
            <w:r>
              <w:rPr>
                <w:noProof/>
              </w:rPr>
              <w:t>-</w:t>
            </w:r>
            <w:r w:rsidR="00CB3B56">
              <w:rPr>
                <w:noProof/>
              </w:rPr>
              <w:t xml:space="preserve">In </w:t>
            </w:r>
            <w:r w:rsidR="00030789">
              <w:rPr>
                <w:noProof/>
              </w:rPr>
              <w:t xml:space="preserve">clause </w:t>
            </w:r>
            <w:r w:rsidR="00CB3B56">
              <w:rPr>
                <w:noProof/>
              </w:rPr>
              <w:t>5.5 add indica</w:t>
            </w:r>
            <w:r w:rsidR="00030789">
              <w:rPr>
                <w:noProof/>
              </w:rPr>
              <w:t>ti</w:t>
            </w:r>
            <w:r w:rsidR="00CB3B56">
              <w:rPr>
                <w:noProof/>
              </w:rPr>
              <w:t xml:space="preserve">on to </w:t>
            </w:r>
            <w:r w:rsidR="00030789">
              <w:rPr>
                <w:noProof/>
              </w:rPr>
              <w:t xml:space="preserve">the </w:t>
            </w:r>
            <w:r w:rsidR="00CB3B56">
              <w:rPr>
                <w:noProof/>
              </w:rPr>
              <w:t xml:space="preserve">attributes </w:t>
            </w:r>
            <w:r w:rsidR="00030789">
              <w:rPr>
                <w:noProof/>
              </w:rPr>
              <w:t xml:space="preserve">that are </w:t>
            </w:r>
            <w:r w:rsidR="00CB3B56">
              <w:rPr>
                <w:noProof/>
              </w:rPr>
              <w:t xml:space="preserve">only applicable to </w:t>
            </w:r>
            <w:r w:rsidR="00CB3B56">
              <w:t>LCS Client using the OMA MLP protocol</w:t>
            </w:r>
          </w:p>
          <w:p w14:paraId="64D4CF33" w14:textId="3801069F" w:rsidR="00A0511D" w:rsidRDefault="00A0511D" w:rsidP="00E14EC9">
            <w:pPr>
              <w:pStyle w:val="CRCoverPage"/>
              <w:spacing w:after="0"/>
            </w:pPr>
            <w:r>
              <w:t>-</w:t>
            </w:r>
            <w:r w:rsidR="00CB3B56">
              <w:t xml:space="preserve">In clause 8.5, refer to listing in clause 5.5 of attributes applicable to </w:t>
            </w:r>
            <w:r w:rsidR="00CB3B56" w:rsidRPr="001216A7">
              <w:t>Nnef_EventExposure</w:t>
            </w:r>
            <w:r w:rsidR="00CB3B56">
              <w:t xml:space="preserve"> service.</w:t>
            </w:r>
          </w:p>
          <w:p w14:paraId="2526F3C6" w14:textId="1A67DC47" w:rsidR="00CB3B56" w:rsidRPr="00E14EC9" w:rsidRDefault="00A0511D" w:rsidP="00E14EC9">
            <w:pPr>
              <w:pStyle w:val="CRCoverPage"/>
              <w:spacing w:after="0"/>
              <w:rPr>
                <w:noProof/>
              </w:rPr>
            </w:pPr>
            <w:r>
              <w:t xml:space="preserve">-In clause 8.5 the correct reference to monitoring event. </w:t>
            </w:r>
          </w:p>
        </w:tc>
      </w:tr>
      <w:tr w:rsidR="001E41F3" w14:paraId="2526F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C9" w14:textId="77777777" w:rsidR="001E41F3" w:rsidRPr="00E14E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6F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CC" w14:textId="66D24A00" w:rsidR="001E41F3" w:rsidRPr="00E14EC9" w:rsidRDefault="00CB3B56" w:rsidP="00E14E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of what attribute that are appicable to </w:t>
            </w:r>
            <w:r w:rsidRPr="001216A7">
              <w:t>Nnef_EventExposure</w:t>
            </w:r>
            <w:r>
              <w:t xml:space="preserve"> service.</w:t>
            </w:r>
          </w:p>
        </w:tc>
      </w:tr>
      <w:tr w:rsidR="001E41F3" w14:paraId="2526F3D0" w14:textId="77777777" w:rsidTr="00547111">
        <w:tc>
          <w:tcPr>
            <w:tcW w:w="2694" w:type="dxa"/>
            <w:gridSpan w:val="2"/>
          </w:tcPr>
          <w:p w14:paraId="2526F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6F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6F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3D2" w14:textId="3DFB1266" w:rsidR="001E41F3" w:rsidRDefault="00A05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0F0B8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30789">
              <w:rPr>
                <w:noProof/>
              </w:rPr>
              <w:t>5.5, 8.5</w:t>
            </w:r>
          </w:p>
        </w:tc>
      </w:tr>
      <w:tr w:rsidR="001E41F3" w14:paraId="2526F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6F3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26F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26F3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6F3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26F3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DF" w14:textId="77777777" w:rsidR="001E41F3" w:rsidRPr="00F0034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03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6F3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26F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E5" w14:textId="77777777" w:rsidR="001E41F3" w:rsidRPr="00F0034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03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6F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26F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EB" w14:textId="77777777" w:rsidR="001E41F3" w:rsidRPr="00F0034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03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6F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26F3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6F3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26F3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6F3F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6F3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26F3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6F3F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26F3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26F3F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28235" w14:textId="77777777" w:rsidR="00445E49" w:rsidRPr="002E272E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5D73FA1F" w14:textId="77777777" w:rsidR="00D337D7" w:rsidRPr="001216A7" w:rsidRDefault="00D337D7" w:rsidP="00D337D7">
      <w:pPr>
        <w:pStyle w:val="Heading2"/>
      </w:pPr>
      <w:bookmarkStart w:id="2" w:name="_Toc19105717"/>
      <w:bookmarkStart w:id="3" w:name="_Toc27821133"/>
      <w:bookmarkStart w:id="4" w:name="_Toc36124472"/>
      <w:bookmarkStart w:id="5" w:name="_Toc36124912"/>
      <w:bookmarkStart w:id="6" w:name="_Toc36125071"/>
      <w:bookmarkStart w:id="7" w:name="_Toc19105783"/>
      <w:bookmarkStart w:id="8" w:name="_Toc27821199"/>
      <w:r w:rsidRPr="001216A7">
        <w:t>3.1</w:t>
      </w:r>
      <w:r w:rsidRPr="001216A7">
        <w:tab/>
        <w:t>Definitions</w:t>
      </w:r>
      <w:bookmarkEnd w:id="2"/>
      <w:bookmarkEnd w:id="3"/>
      <w:bookmarkEnd w:id="4"/>
      <w:bookmarkEnd w:id="5"/>
      <w:bookmarkEnd w:id="6"/>
    </w:p>
    <w:p w14:paraId="454F5FA3" w14:textId="77777777" w:rsidR="00D337D7" w:rsidRPr="001216A7" w:rsidRDefault="00D337D7" w:rsidP="00D337D7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1114CB08" w14:textId="77777777" w:rsidR="00D337D7" w:rsidRPr="001216A7" w:rsidRDefault="00D337D7" w:rsidP="00D337D7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65BDAB13" w14:textId="77777777" w:rsidR="00D337D7" w:rsidRPr="001216A7" w:rsidRDefault="00D337D7" w:rsidP="00D337D7">
      <w:pPr>
        <w:rPr>
          <w:rFonts w:eastAsia="Times New Roman"/>
        </w:rPr>
      </w:pPr>
      <w:r w:rsidRPr="001216A7">
        <w:rPr>
          <w:rFonts w:eastAsia="Times New Roman"/>
        </w:rPr>
        <w:t>For the purposes of the present document, the following terms and definitions given in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[4] apply:</w:t>
      </w:r>
    </w:p>
    <w:p w14:paraId="3858E872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  <w:lang w:eastAsia="ja-JP"/>
        </w:rPr>
        <w:t>[4].</w:t>
      </w:r>
    </w:p>
    <w:p w14:paraId="45DA3082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Codeword: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E83D5EC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rFonts w:eastAsia="Times New Roman"/>
          <w:lang w:eastAsia="ja-JP"/>
        </w:rPr>
        <w:t>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2B2B1C1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Deferred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1C59E5A0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Immediate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FCADA8F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Last Known Location:</w:t>
      </w:r>
      <w:r w:rsidRPr="001216A7">
        <w:rPr>
          <w:rFonts w:eastAsia="Times New Roman"/>
          <w:lang w:eastAsia="ja-JP"/>
        </w:rPr>
        <w:t xml:space="preserve"> 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42F699A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LCS (LoCation Services):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9F327FE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Location Estimate: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051F617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35AC0BF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Pseudonym mediation device</w:t>
      </w:r>
      <w:r w:rsidRPr="001216A7">
        <w:rPr>
          <w:rFonts w:eastAsia="Times New Roman"/>
          <w:lang w:eastAsia="ja-JP"/>
        </w:rPr>
        <w:t>: Functionality that verifies pseudonyms to verinyms.</w:t>
      </w:r>
    </w:p>
    <w:p w14:paraId="7BA14AE8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Requestor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5C3994B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Requestor Identity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BDCCB8D" w14:textId="0B179BB3" w:rsidR="00D337D7" w:rsidRDefault="00D337D7" w:rsidP="00D337D7">
      <w:r w:rsidRPr="00264CD6">
        <w:rPr>
          <w:b/>
          <w:bCs/>
        </w:rPr>
        <w:t>Response Method:</w:t>
      </w:r>
      <w:r>
        <w:t xml:space="preserve"> for </w:t>
      </w:r>
      <w:del w:id="9" w:author="Ericsson2" w:date="2020-04-06T11:43:00Z">
        <w:r w:rsidDel="00A0511D">
          <w:delText xml:space="preserve">legacy </w:delText>
        </w:r>
      </w:del>
      <w:r>
        <w:t>LCS Client using the OMA MLP protocol. Detail see TS 23.271 [4].</w:t>
      </w:r>
    </w:p>
    <w:p w14:paraId="1079E36D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Target UE: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F16822C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Velocity: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C27B37A" w14:textId="033C1CBC" w:rsidR="009453DB" w:rsidRPr="00F973AC" w:rsidRDefault="00D337D7" w:rsidP="00F97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Verinym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28575CF" w14:textId="77777777" w:rsidR="00D337D7" w:rsidRPr="002E272E" w:rsidRDefault="00D337D7" w:rsidP="00D33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129E7657" w14:textId="77777777" w:rsidR="00D337D7" w:rsidRPr="00D337D7" w:rsidRDefault="00D337D7" w:rsidP="00D337D7"/>
    <w:p w14:paraId="181D5964" w14:textId="77777777" w:rsidR="009453DB" w:rsidRPr="001216A7" w:rsidRDefault="009453DB" w:rsidP="009453DB">
      <w:pPr>
        <w:pStyle w:val="Heading2"/>
      </w:pPr>
      <w:bookmarkStart w:id="10" w:name="_Toc36124538"/>
      <w:bookmarkStart w:id="11" w:name="_Toc36124978"/>
      <w:bookmarkStart w:id="12" w:name="_Toc36125137"/>
      <w:r w:rsidRPr="001216A7">
        <w:t>5.5</w:t>
      </w:r>
      <w:r w:rsidRPr="001216A7">
        <w:tab/>
        <w:t>Location service exposure</w:t>
      </w:r>
      <w:bookmarkEnd w:id="10"/>
      <w:bookmarkEnd w:id="11"/>
      <w:bookmarkEnd w:id="12"/>
    </w:p>
    <w:p w14:paraId="38FB12D1" w14:textId="77777777" w:rsidR="009453DB" w:rsidRPr="001216A7" w:rsidRDefault="009453DB" w:rsidP="009453DB">
      <w:pPr>
        <w:rPr>
          <w:rFonts w:eastAsia="Times New Roman"/>
        </w:rPr>
      </w:pPr>
      <w:r w:rsidRPr="001216A7">
        <w:rPr>
          <w:rFonts w:eastAsia="Times New Roman"/>
        </w:rPr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rPr>
          <w:rFonts w:eastAsia="Times New Roman"/>
        </w:rPr>
        <w:t xml:space="preserve">GMLC </w:t>
      </w:r>
      <w:r w:rsidRPr="001216A7">
        <w:rPr>
          <w:rFonts w:eastAsia="Times New Roman"/>
        </w:rPr>
        <w:t>or AMF, CAPIF API may be used between NEF and the AF as described in clause 6.2.5.1 of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23.501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[18].</w:t>
      </w:r>
    </w:p>
    <w:p w14:paraId="130DAC54" w14:textId="77777777" w:rsidR="009453DB" w:rsidRPr="001216A7" w:rsidRDefault="009453DB" w:rsidP="009453DB">
      <w:pPr>
        <w:rPr>
          <w:rFonts w:eastAsia="Times New Roman"/>
        </w:rPr>
      </w:pPr>
      <w:r w:rsidRPr="001216A7">
        <w:rPr>
          <w:rFonts w:eastAsia="Times New Roman"/>
        </w:rPr>
        <w:t>For location service exposure, there are two types of location service requests as defined in clause 4.1a.4 and clause 4.1a.5:</w:t>
      </w:r>
    </w:p>
    <w:p w14:paraId="0E98C22C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155DD98B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4C6F6EE1" w14:textId="77777777" w:rsidR="009453DB" w:rsidRPr="001216A7" w:rsidRDefault="009453DB" w:rsidP="009453DB">
      <w:r w:rsidRPr="001216A7">
        <w:t>The following attributes may be included in the location service requests:</w:t>
      </w:r>
    </w:p>
    <w:p w14:paraId="69FD8F38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Target UE identity;</w:t>
      </w:r>
    </w:p>
    <w:p w14:paraId="3F6C3D3F" w14:textId="77777777" w:rsidR="009453DB" w:rsidRPr="001216A7" w:rsidRDefault="009453DB" w:rsidP="009453DB">
      <w:pPr>
        <w:pStyle w:val="B1"/>
      </w:pPr>
      <w:r w:rsidRPr="001216A7">
        <w:lastRenderedPageBreak/>
        <w:t>-</w:t>
      </w:r>
      <w:r w:rsidRPr="001216A7">
        <w:tab/>
        <w:t>LCS Client identity or AF ID;</w:t>
      </w:r>
    </w:p>
    <w:p w14:paraId="367674E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7970762B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Codeword, if needed;</w:t>
      </w:r>
    </w:p>
    <w:p w14:paraId="6A725A29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3FF9D18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DE8F552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1D184899" w14:textId="77777777" w:rsidR="009453DB" w:rsidRPr="001216A7" w:rsidRDefault="009453DB" w:rsidP="009453DB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47A5C82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3DFC97AC" w14:textId="77777777" w:rsidR="009453DB" w:rsidRPr="001216A7" w:rsidRDefault="009453DB" w:rsidP="009453DB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1E5385F7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05471E77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14686485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03E4F905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0231D8DC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D59318F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71CF194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3109EA4D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646E4B4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64B1C03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3A7E9FE4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26C8D0F6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01052CC3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3E92DB94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22FE9316" w14:textId="27BA3F21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ins w:id="13" w:author="Ericsson2" w:date="2020-03-30T09:28:00Z">
        <w:r>
          <w:t xml:space="preserve"> for LCS Client using the OMA MLP protocol</w:t>
        </w:r>
      </w:ins>
      <w:r w:rsidRPr="001216A7">
        <w:t>;</w:t>
      </w:r>
    </w:p>
    <w:p w14:paraId="1B5D7B86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6C5896EC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1DA2D45F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0ABA0513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Velocity of the UE, if needed;</w:t>
      </w:r>
    </w:p>
    <w:p w14:paraId="1D616519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Priority, if needed;</w:t>
      </w:r>
    </w:p>
    <w:p w14:paraId="3C703697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SimSun" w:hint="eastAsia"/>
          <w:lang w:eastAsia="zh-CN"/>
        </w:rPr>
        <w:t>23</w:t>
      </w:r>
      <w:r w:rsidRPr="001216A7">
        <w:t>]), if needed;</w:t>
      </w:r>
    </w:p>
    <w:p w14:paraId="37EB15C6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0AF1B61" w14:textId="5AA96AAD" w:rsidR="009453DB" w:rsidRPr="001216A7" w:rsidRDefault="009453DB" w:rsidP="009453DB">
      <w:pPr>
        <w:pStyle w:val="B1"/>
      </w:pPr>
      <w:r w:rsidRPr="001216A7">
        <w:lastRenderedPageBreak/>
        <w:t>-</w:t>
      </w:r>
      <w:r w:rsidRPr="001216A7">
        <w:tab/>
        <w:t>Local coordinate reference system, if needed</w:t>
      </w:r>
      <w:ins w:id="14" w:author="Ericsson2" w:date="2020-03-30T09:29:00Z">
        <w:r>
          <w:t xml:space="preserve"> for LCS Client using the OMA MLP protocol</w:t>
        </w:r>
      </w:ins>
      <w:r w:rsidRPr="001216A7">
        <w:t>;</w:t>
      </w:r>
    </w:p>
    <w:p w14:paraId="68BA38E5" w14:textId="30D0FBD6" w:rsidR="009453DB" w:rsidRPr="001216A7" w:rsidRDefault="009453DB" w:rsidP="009453DB">
      <w:pPr>
        <w:pStyle w:val="B1"/>
      </w:pPr>
      <w:r w:rsidRPr="001216A7">
        <w:t>-</w:t>
      </w:r>
      <w:r w:rsidRPr="001216A7">
        <w:tab/>
        <w:t>Target area, i.e. geographical area expressed as one of the following format, if needed</w:t>
      </w:r>
      <w:ins w:id="15" w:author="Ericsson2402" w:date="2020-04-09T19:11:00Z">
        <w:r w:rsidR="00F00341">
          <w:t>;</w:t>
        </w:r>
      </w:ins>
      <w:del w:id="16" w:author="Ericsson2402" w:date="2020-04-09T19:11:00Z">
        <w:r w:rsidRPr="001216A7" w:rsidDel="00F00341">
          <w:delText>.</w:delText>
        </w:r>
      </w:del>
    </w:p>
    <w:p w14:paraId="4B258F2B" w14:textId="5C5A0BE5" w:rsidR="009453DB" w:rsidRPr="001216A7" w:rsidRDefault="009453DB" w:rsidP="009453DB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  <w:ins w:id="17" w:author="Ericsson2402" w:date="2020-04-09T19:11:00Z">
        <w:r w:rsidR="00F00341">
          <w:t>;</w:t>
        </w:r>
      </w:ins>
    </w:p>
    <w:p w14:paraId="7AF246A0" w14:textId="05873127" w:rsidR="009453DB" w:rsidRPr="001216A7" w:rsidRDefault="009453DB" w:rsidP="009453DB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ins w:id="18" w:author="Ericsson2" w:date="2020-03-30T09:36:00Z">
        <w:r w:rsidR="001B0A23">
          <w:t xml:space="preserve"> for LCS Client using the OMA MLP protocol</w:t>
        </w:r>
      </w:ins>
      <w:ins w:id="19" w:author="Ericsson2402" w:date="2020-04-09T19:11:00Z">
        <w:r w:rsidR="00F00341">
          <w:t>;</w:t>
        </w:r>
      </w:ins>
    </w:p>
    <w:p w14:paraId="3B8C5871" w14:textId="2E755A4B" w:rsidR="009453DB" w:rsidRPr="001216A7" w:rsidRDefault="009453DB" w:rsidP="009453DB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ins w:id="20" w:author="Ericsson2" w:date="2020-03-30T09:36:00Z">
        <w:r w:rsidR="001B0A23">
          <w:t xml:space="preserve"> for LCS Client using the OMA MLP protocol</w:t>
        </w:r>
      </w:ins>
      <w:ins w:id="21" w:author="Ericsson2402" w:date="2020-04-09T19:12:00Z">
        <w:r w:rsidR="00F00341">
          <w:t>;</w:t>
        </w:r>
      </w:ins>
    </w:p>
    <w:p w14:paraId="1229CBAF" w14:textId="6715C0C4" w:rsidR="009453DB" w:rsidRPr="001216A7" w:rsidRDefault="009453DB" w:rsidP="009453DB">
      <w:pPr>
        <w:pStyle w:val="B2"/>
      </w:pPr>
      <w:r w:rsidRPr="001216A7">
        <w:t>d)</w:t>
      </w:r>
      <w:r w:rsidRPr="001216A7">
        <w:tab/>
        <w:t>PLMN identity</w:t>
      </w:r>
      <w:ins w:id="22" w:author="Ericsson2" w:date="2020-03-30T09:36:00Z">
        <w:r w:rsidR="001B0A23">
          <w:t xml:space="preserve"> for LCS Client using the OMA MLP protocol</w:t>
        </w:r>
      </w:ins>
      <w:ins w:id="23" w:author="Ericsson2402" w:date="2020-04-09T19:12:00Z">
        <w:r w:rsidR="00F00341">
          <w:t>;</w:t>
        </w:r>
      </w:ins>
    </w:p>
    <w:p w14:paraId="6877A9E0" w14:textId="48911105" w:rsidR="009453DB" w:rsidRPr="001216A7" w:rsidRDefault="009453DB" w:rsidP="009453DB">
      <w:pPr>
        <w:pStyle w:val="B2"/>
      </w:pPr>
      <w:r w:rsidRPr="001216A7">
        <w:t>e)</w:t>
      </w:r>
      <w:r w:rsidRPr="001216A7">
        <w:tab/>
        <w:t>geopolitical name of the area (e.g. London)</w:t>
      </w:r>
      <w:ins w:id="24" w:author="Ericsson2" w:date="2020-03-30T09:36:00Z">
        <w:r w:rsidR="001B0A23">
          <w:t xml:space="preserve"> for LCS Client using the OMA MLP protocol</w:t>
        </w:r>
      </w:ins>
      <w:ins w:id="25" w:author="Ericsson2402" w:date="2020-04-09T19:12:00Z">
        <w:r w:rsidR="00F00341">
          <w:t>;</w:t>
        </w:r>
      </w:ins>
    </w:p>
    <w:p w14:paraId="51BCE425" w14:textId="11EA42D0" w:rsidR="009453DB" w:rsidRPr="001216A7" w:rsidRDefault="009453DB" w:rsidP="009453DB">
      <w:pPr>
        <w:pStyle w:val="B1"/>
      </w:pPr>
      <w:r>
        <w:t>-</w:t>
      </w:r>
      <w:r>
        <w:tab/>
        <w:t xml:space="preserve">Response Method, if needed for </w:t>
      </w:r>
      <w:del w:id="26" w:author="Ericsson2" w:date="2020-04-06T11:45:00Z">
        <w:r w:rsidDel="00A0511D">
          <w:delText xml:space="preserve">legacy </w:delText>
        </w:r>
      </w:del>
      <w:r>
        <w:t>LCS Client using the OMA MLP protocol.</w:t>
      </w:r>
    </w:p>
    <w:p w14:paraId="56893D40" w14:textId="77777777" w:rsidR="009453DB" w:rsidRPr="001216A7" w:rsidRDefault="009453DB" w:rsidP="009453DB">
      <w:r w:rsidRPr="001216A7">
        <w:t>The following attributes may be included in the location service response:</w:t>
      </w:r>
    </w:p>
    <w:p w14:paraId="69FFA9F9" w14:textId="6DBDD2FC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>Location indication of UE in geographical coordinates 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 xml:space="preserve">] or </w:t>
      </w:r>
      <w:ins w:id="27" w:author="Ericsson2" w:date="2020-03-30T09:37:00Z">
        <w:r w:rsidR="007F625A">
          <w:t>for</w:t>
        </w:r>
      </w:ins>
      <w:ins w:id="28" w:author="Ericsson2" w:date="2020-04-06T11:44:00Z">
        <w:r w:rsidR="00A0511D">
          <w:t xml:space="preserve"> </w:t>
        </w:r>
      </w:ins>
      <w:ins w:id="29" w:author="Ericsson2" w:date="2020-03-30T09:37:00Z">
        <w:r w:rsidR="007F625A">
          <w:t>LCS Client using the OMA MLP protocol</w:t>
        </w:r>
        <w:r w:rsidR="007F625A" w:rsidRPr="001216A7">
          <w:rPr>
            <w:lang w:eastAsia="ko-KR"/>
          </w:rPr>
          <w:t xml:space="preserve"> </w:t>
        </w:r>
      </w:ins>
      <w:r w:rsidRPr="001216A7">
        <w:rPr>
          <w:lang w:eastAsia="ko-KR"/>
        </w:rPr>
        <w:t>local coordinate system;</w:t>
      </w:r>
    </w:p>
    <w:p w14:paraId="10289A9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00C034C2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68B4A109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7492B6B3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B77F3ED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03D5B187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38084722" w14:textId="1AFB0E62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  <w:ins w:id="30" w:author="Ericsson2402" w:date="2020-04-09T19:12:00Z">
        <w:r w:rsidR="00A0003C">
          <w:t>.</w:t>
        </w:r>
      </w:ins>
      <w:bookmarkStart w:id="31" w:name="_GoBack"/>
      <w:bookmarkEnd w:id="31"/>
    </w:p>
    <w:p w14:paraId="309DBAF2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2E19965B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26A9DCA1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5D81CF79" w14:textId="572A4A7D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ins w:id="32" w:author="Ericsson2" w:date="2020-03-30T09:38:00Z">
        <w:r w:rsidR="007F625A">
          <w:rPr>
            <w:lang w:eastAsia="ko-KR"/>
          </w:rPr>
          <w:t xml:space="preserve"> </w:t>
        </w:r>
        <w:r w:rsidR="007F625A">
          <w:t>for LCS Client using the OMA MLP protocol</w:t>
        </w:r>
      </w:ins>
      <w:r w:rsidRPr="001216A7">
        <w:rPr>
          <w:lang w:eastAsia="ko-KR"/>
        </w:rPr>
        <w:t>.</w:t>
      </w:r>
    </w:p>
    <w:p w14:paraId="58013DA1" w14:textId="77777777" w:rsidR="009453DB" w:rsidRPr="001216A7" w:rsidRDefault="009453DB" w:rsidP="009453DB">
      <w:r w:rsidRPr="001216A7">
        <w:t>In addition, the information attributes of the location service request may be used also in the location service response.</w:t>
      </w:r>
    </w:p>
    <w:p w14:paraId="42A6402D" w14:textId="6006445B" w:rsidR="009453DB" w:rsidRPr="001216A7" w:rsidRDefault="009453DB" w:rsidP="009453DB">
      <w:r w:rsidRPr="001216A7">
        <w:t xml:space="preserve">For a </w:t>
      </w:r>
      <w:del w:id="33" w:author="Ericsson2" w:date="2020-04-06T11:45:00Z">
        <w:r w:rsidRPr="001216A7" w:rsidDel="00A0511D">
          <w:delText xml:space="preserve">legacy </w:delText>
        </w:r>
      </w:del>
      <w:r w:rsidRPr="001216A7">
        <w:t>LCS client in the core network, the LCS service request is sent to GMLC using Le interface.</w:t>
      </w:r>
    </w:p>
    <w:p w14:paraId="7EF8CD65" w14:textId="77777777" w:rsidR="009453DB" w:rsidRPr="001216A7" w:rsidRDefault="009453DB" w:rsidP="009453DB">
      <w:r w:rsidRPr="001216A7">
        <w:t>For an AF</w:t>
      </w:r>
      <w:r w:rsidRPr="001216A7">
        <w:rPr>
          <w:rFonts w:eastAsia="SimSun"/>
          <w:lang w:eastAsia="zh-CN"/>
        </w:rPr>
        <w:t xml:space="preserve"> not allowed to directly interact with the </w:t>
      </w:r>
      <w:r>
        <w:rPr>
          <w:rFonts w:eastAsia="SimSun"/>
          <w:lang w:eastAsia="zh-CN"/>
        </w:rPr>
        <w:t xml:space="preserve">GMLC </w:t>
      </w:r>
      <w:r w:rsidRPr="001216A7">
        <w:rPr>
          <w:rFonts w:eastAsia="SimSun"/>
          <w:lang w:eastAsia="zh-CN"/>
        </w:rPr>
        <w:t>or AMF</w:t>
      </w:r>
      <w:r w:rsidRPr="001216A7">
        <w:t>, the LCS service request is sent to NEF using the service based interface.</w:t>
      </w:r>
    </w:p>
    <w:p w14:paraId="29EC8DBC" w14:textId="77777777" w:rsidR="009453DB" w:rsidRPr="001216A7" w:rsidRDefault="009453DB" w:rsidP="009453DB">
      <w:pPr>
        <w:rPr>
          <w:rFonts w:eastAsia="SimSun"/>
          <w:lang w:eastAsia="zh-CN"/>
        </w:rPr>
      </w:pPr>
      <w:r w:rsidRPr="001216A7">
        <w:t>For an internal</w:t>
      </w:r>
      <w:r w:rsidRPr="001216A7">
        <w:rPr>
          <w:rFonts w:eastAsia="SimSun" w:hint="eastAsia"/>
          <w:lang w:eastAsia="zh-CN"/>
        </w:rPr>
        <w:t xml:space="preserve"> control plane</w:t>
      </w:r>
      <w:r w:rsidRPr="001216A7">
        <w:t xml:space="preserve"> NF, the LCS service request is sent to AMF or GMLC using the service based interface.</w:t>
      </w:r>
    </w:p>
    <w:p w14:paraId="73062A74" w14:textId="77777777" w:rsidR="009453DB" w:rsidRPr="001216A7" w:rsidRDefault="009453DB" w:rsidP="009453DB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14E8461C" w14:textId="54DDD634" w:rsidR="00445E49" w:rsidRPr="001668E4" w:rsidRDefault="009453DB" w:rsidP="001668E4">
      <w:pPr>
        <w:rPr>
          <w:rFonts w:eastAsia="SimSun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a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  <w:bookmarkEnd w:id="7"/>
      <w:bookmarkEnd w:id="8"/>
    </w:p>
    <w:p w14:paraId="08F95B33" w14:textId="77777777" w:rsidR="00445E49" w:rsidRDefault="00445E49" w:rsidP="00445E49">
      <w:pPr>
        <w:pStyle w:val="B1"/>
        <w:rPr>
          <w:lang w:eastAsia="ja-JP"/>
        </w:rPr>
      </w:pPr>
    </w:p>
    <w:p w14:paraId="612C5B2A" w14:textId="7B241B4B" w:rsidR="00445E49" w:rsidRPr="002E272E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55F73D59" w14:textId="77777777" w:rsidR="00445E49" w:rsidRDefault="00445E49" w:rsidP="003C77A5">
      <w:pPr>
        <w:pStyle w:val="B1"/>
        <w:rPr>
          <w:lang w:eastAsia="zh-CN"/>
        </w:rPr>
      </w:pPr>
    </w:p>
    <w:p w14:paraId="2CD9270A" w14:textId="77777777" w:rsidR="001E6DD9" w:rsidRPr="001216A7" w:rsidRDefault="001E6DD9" w:rsidP="001E6DD9">
      <w:pPr>
        <w:pStyle w:val="Heading2"/>
        <w:rPr>
          <w:lang w:eastAsia="zh-CN"/>
        </w:rPr>
      </w:pPr>
      <w:bookmarkStart w:id="34" w:name="_Toc27821276"/>
      <w:bookmarkStart w:id="35" w:name="_Toc36124615"/>
      <w:bookmarkStart w:id="36" w:name="_Toc36125055"/>
      <w:bookmarkStart w:id="37" w:name="_Toc36125214"/>
      <w:r w:rsidRPr="001216A7">
        <w:rPr>
          <w:rFonts w:hint="eastAsia"/>
          <w:lang w:eastAsia="zh-CN"/>
        </w:rPr>
        <w:lastRenderedPageBreak/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SimSun" w:hint="eastAsia"/>
          <w:lang w:eastAsia="zh-CN"/>
        </w:rPr>
        <w:t>5</w:t>
      </w:r>
      <w:r w:rsidRPr="001216A7">
        <w:rPr>
          <w:lang w:eastAsia="ko-KR"/>
        </w:rPr>
        <w:tab/>
      </w:r>
      <w:r w:rsidRPr="001216A7">
        <w:rPr>
          <w:lang w:eastAsia="zh-CN"/>
        </w:rPr>
        <w:t>NE</w:t>
      </w:r>
      <w:r w:rsidRPr="001216A7">
        <w:rPr>
          <w:rFonts w:hint="eastAsia"/>
          <w:lang w:eastAsia="zh-CN"/>
        </w:rPr>
        <w:t>F Services</w:t>
      </w:r>
      <w:bookmarkEnd w:id="34"/>
      <w:bookmarkEnd w:id="35"/>
      <w:bookmarkEnd w:id="36"/>
      <w:bookmarkEnd w:id="37"/>
    </w:p>
    <w:p w14:paraId="21BB7364" w14:textId="6E683610" w:rsidR="001E6DD9" w:rsidRPr="001216A7" w:rsidRDefault="001E6DD9" w:rsidP="001E6DD9">
      <w:r>
        <w:t>For 5GC-MT-LR procedures, l</w:t>
      </w:r>
      <w:r w:rsidRPr="001216A7">
        <w:t>ocation reporting is one of the monitoring events</w:t>
      </w:r>
      <w:r>
        <w:t>, as defined in clause </w:t>
      </w:r>
      <w:ins w:id="38" w:author="Ericsson2" w:date="2020-04-01T13:20:00Z">
        <w:r>
          <w:t>4</w:t>
        </w:r>
      </w:ins>
      <w:del w:id="39" w:author="Ericsson2" w:date="2020-04-01T13:20:00Z">
        <w:r w:rsidDel="001E6DD9">
          <w:delText>5</w:delText>
        </w:r>
      </w:del>
      <w:r>
        <w:t>.15.3.1 of TS 23.502 [19],</w:t>
      </w:r>
      <w:r w:rsidRPr="001216A7">
        <w:t xml:space="preserve"> supported by Nnef_EventExposure service.</w:t>
      </w:r>
    </w:p>
    <w:p w14:paraId="2F46851E" w14:textId="4E20DAFF" w:rsidR="001E6DD9" w:rsidRDefault="001E6DD9" w:rsidP="001E6DD9">
      <w:pPr>
        <w:rPr>
          <w:ins w:id="40" w:author="Ericsson2" w:date="2020-04-01T13:27:00Z"/>
        </w:rPr>
      </w:pPr>
      <w:r w:rsidRPr="001216A7">
        <w:t>Nnef_EventExposure service operations are defined in TS</w:t>
      </w:r>
      <w:r>
        <w:t> </w:t>
      </w:r>
      <w:r w:rsidRPr="001216A7">
        <w:t>23.502</w:t>
      </w:r>
      <w:r>
        <w:t> </w:t>
      </w:r>
      <w:r w:rsidRPr="001216A7">
        <w:t>[19] clause 5.2.6</w:t>
      </w:r>
      <w:r>
        <w:t>.2</w:t>
      </w:r>
      <w:r w:rsidRPr="001216A7">
        <w:t>.</w:t>
      </w:r>
    </w:p>
    <w:p w14:paraId="5D7E392F" w14:textId="6AEE2440" w:rsidR="00BB70AC" w:rsidRPr="001216A7" w:rsidRDefault="00BB70AC" w:rsidP="001E6DD9">
      <w:ins w:id="41" w:author="Ericsson2" w:date="2020-04-01T13:29:00Z">
        <w:r>
          <w:t xml:space="preserve">The </w:t>
        </w:r>
      </w:ins>
      <w:ins w:id="42" w:author="Ericsson2" w:date="2020-04-01T13:28:00Z">
        <w:r w:rsidRPr="001216A7">
          <w:t xml:space="preserve">attributes </w:t>
        </w:r>
      </w:ins>
      <w:ins w:id="43" w:author="Ericsson2" w:date="2020-04-01T13:35:00Z">
        <w:r w:rsidR="00C14128">
          <w:t xml:space="preserve">that </w:t>
        </w:r>
      </w:ins>
      <w:ins w:id="44" w:author="Ericsson2" w:date="2020-04-01T13:28:00Z">
        <w:r w:rsidRPr="001216A7">
          <w:t>may be included in the location service request</w:t>
        </w:r>
      </w:ins>
      <w:ins w:id="45" w:author="Ericsson2" w:date="2020-04-01T13:29:00Z">
        <w:r>
          <w:t xml:space="preserve"> and response</w:t>
        </w:r>
      </w:ins>
      <w:ins w:id="46" w:author="Ericsson2" w:date="2020-04-01T13:35:00Z">
        <w:r w:rsidR="00C14128">
          <w:t xml:space="preserve"> are listed in </w:t>
        </w:r>
      </w:ins>
      <w:ins w:id="47" w:author="Ericsson2" w:date="2020-04-01T13:36:00Z">
        <w:r w:rsidR="00C14128">
          <w:t>clause 5.5.</w:t>
        </w:r>
      </w:ins>
      <w:ins w:id="48" w:author="Ericsson2" w:date="2020-04-01T13:30:00Z">
        <w:r>
          <w:t xml:space="preserve"> </w:t>
        </w:r>
      </w:ins>
    </w:p>
    <w:p w14:paraId="01B5F59D" w14:textId="365CFEC4" w:rsidR="00445E49" w:rsidRDefault="001E6DD9" w:rsidP="00C14128">
      <w:pPr>
        <w:rPr>
          <w:lang w:eastAsia="zh-CN"/>
        </w:rPr>
      </w:pPr>
      <w:r>
        <w:rPr>
          <w:lang w:eastAsia="zh-CN"/>
        </w:rPr>
        <w:t>For 5GC-MO-LR procedure, if UE requests to report its location to AF, the location reporting is supported by Nnef_Location_LocationUpdateNotify service operation defined in TS 23.502 [19] clause 5.2.6.21.</w:t>
      </w:r>
    </w:p>
    <w:p w14:paraId="4EC0F7FD" w14:textId="77777777" w:rsidR="00445E49" w:rsidRDefault="00445E49" w:rsidP="003C77A5">
      <w:pPr>
        <w:pStyle w:val="B1"/>
        <w:rPr>
          <w:lang w:eastAsia="zh-CN"/>
        </w:rPr>
      </w:pPr>
    </w:p>
    <w:p w14:paraId="509BF543" w14:textId="77777777" w:rsidR="00445E49" w:rsidRPr="00320BD8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5AC84589" w14:textId="5F72A3D9" w:rsidR="00445E49" w:rsidRDefault="00445E49" w:rsidP="003C77A5">
      <w:pPr>
        <w:pStyle w:val="B1"/>
        <w:rPr>
          <w:lang w:eastAsia="zh-CN"/>
        </w:rPr>
      </w:pPr>
    </w:p>
    <w:p w14:paraId="4C04B43E" w14:textId="77777777" w:rsidR="00445E49" w:rsidRDefault="00445E49" w:rsidP="003C77A5">
      <w:pPr>
        <w:pStyle w:val="B1"/>
        <w:rPr>
          <w:lang w:eastAsia="zh-CN"/>
        </w:rPr>
      </w:pPr>
    </w:p>
    <w:sectPr w:rsidR="00445E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06796" w14:textId="77777777" w:rsidR="00C31E4C" w:rsidRDefault="00C31E4C">
      <w:r>
        <w:separator/>
      </w:r>
    </w:p>
  </w:endnote>
  <w:endnote w:type="continuationSeparator" w:id="0">
    <w:p w14:paraId="02ABCD3B" w14:textId="77777777" w:rsidR="00C31E4C" w:rsidRDefault="00C3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7BFE7" w14:textId="77777777" w:rsidR="00C31E4C" w:rsidRDefault="00C31E4C">
      <w:r>
        <w:separator/>
      </w:r>
    </w:p>
  </w:footnote>
  <w:footnote w:type="continuationSeparator" w:id="0">
    <w:p w14:paraId="3ED10050" w14:textId="77777777" w:rsidR="00C31E4C" w:rsidRDefault="00C31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  <w15:person w15:author="Ericsson2402">
    <w15:presenceInfo w15:providerId="None" w15:userId="Ericsson2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789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7F65"/>
    <w:rsid w:val="000F0B8B"/>
    <w:rsid w:val="000F2A72"/>
    <w:rsid w:val="000F4BFD"/>
    <w:rsid w:val="00145D43"/>
    <w:rsid w:val="001668E4"/>
    <w:rsid w:val="001804E7"/>
    <w:rsid w:val="00192C46"/>
    <w:rsid w:val="001963F7"/>
    <w:rsid w:val="001A08B3"/>
    <w:rsid w:val="001A7B60"/>
    <w:rsid w:val="001B0A23"/>
    <w:rsid w:val="001B52F0"/>
    <w:rsid w:val="001B7A65"/>
    <w:rsid w:val="001E005B"/>
    <w:rsid w:val="001E41F3"/>
    <w:rsid w:val="001E6DD9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C77A5"/>
    <w:rsid w:val="003E1A36"/>
    <w:rsid w:val="003E7D28"/>
    <w:rsid w:val="00410371"/>
    <w:rsid w:val="004242F1"/>
    <w:rsid w:val="00445E49"/>
    <w:rsid w:val="00452FDC"/>
    <w:rsid w:val="004B75B7"/>
    <w:rsid w:val="00514818"/>
    <w:rsid w:val="0051580D"/>
    <w:rsid w:val="00524056"/>
    <w:rsid w:val="00547111"/>
    <w:rsid w:val="00565CF3"/>
    <w:rsid w:val="00592D74"/>
    <w:rsid w:val="005A2D12"/>
    <w:rsid w:val="005E2C44"/>
    <w:rsid w:val="00621188"/>
    <w:rsid w:val="006257ED"/>
    <w:rsid w:val="00625CC6"/>
    <w:rsid w:val="00695808"/>
    <w:rsid w:val="006B46FB"/>
    <w:rsid w:val="006C7ED0"/>
    <w:rsid w:val="006D18D3"/>
    <w:rsid w:val="006E21FB"/>
    <w:rsid w:val="0070388D"/>
    <w:rsid w:val="0071063F"/>
    <w:rsid w:val="00745433"/>
    <w:rsid w:val="00792342"/>
    <w:rsid w:val="00793EC4"/>
    <w:rsid w:val="007977A8"/>
    <w:rsid w:val="007B512A"/>
    <w:rsid w:val="007C2097"/>
    <w:rsid w:val="007C43F2"/>
    <w:rsid w:val="007C6413"/>
    <w:rsid w:val="007D2819"/>
    <w:rsid w:val="007D5352"/>
    <w:rsid w:val="007D6A07"/>
    <w:rsid w:val="007E0BF0"/>
    <w:rsid w:val="007F2012"/>
    <w:rsid w:val="007F625A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269F"/>
    <w:rsid w:val="009148DE"/>
    <w:rsid w:val="00922BFA"/>
    <w:rsid w:val="00941E30"/>
    <w:rsid w:val="009453DB"/>
    <w:rsid w:val="009733BE"/>
    <w:rsid w:val="009777D9"/>
    <w:rsid w:val="00991B88"/>
    <w:rsid w:val="009A5753"/>
    <w:rsid w:val="009A579D"/>
    <w:rsid w:val="009B0FFA"/>
    <w:rsid w:val="009B7E39"/>
    <w:rsid w:val="009E1F95"/>
    <w:rsid w:val="009E3297"/>
    <w:rsid w:val="009E7EDA"/>
    <w:rsid w:val="009F734F"/>
    <w:rsid w:val="00A0003C"/>
    <w:rsid w:val="00A0511D"/>
    <w:rsid w:val="00A246B6"/>
    <w:rsid w:val="00A263D1"/>
    <w:rsid w:val="00A47E70"/>
    <w:rsid w:val="00A50CF0"/>
    <w:rsid w:val="00A52E8F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661A1"/>
    <w:rsid w:val="00B67B97"/>
    <w:rsid w:val="00B968C8"/>
    <w:rsid w:val="00BA3EC5"/>
    <w:rsid w:val="00BA51D9"/>
    <w:rsid w:val="00BB5DFC"/>
    <w:rsid w:val="00BB70AC"/>
    <w:rsid w:val="00BC0E8C"/>
    <w:rsid w:val="00BD279D"/>
    <w:rsid w:val="00BD6BB8"/>
    <w:rsid w:val="00BE4CA2"/>
    <w:rsid w:val="00C14128"/>
    <w:rsid w:val="00C160A6"/>
    <w:rsid w:val="00C31E4C"/>
    <w:rsid w:val="00C33231"/>
    <w:rsid w:val="00C66BA2"/>
    <w:rsid w:val="00C95985"/>
    <w:rsid w:val="00CB3B56"/>
    <w:rsid w:val="00CC5026"/>
    <w:rsid w:val="00CC68D0"/>
    <w:rsid w:val="00D01F77"/>
    <w:rsid w:val="00D03F9A"/>
    <w:rsid w:val="00D06D51"/>
    <w:rsid w:val="00D14B77"/>
    <w:rsid w:val="00D15E43"/>
    <w:rsid w:val="00D24991"/>
    <w:rsid w:val="00D337D7"/>
    <w:rsid w:val="00D34D8A"/>
    <w:rsid w:val="00D41D80"/>
    <w:rsid w:val="00D50255"/>
    <w:rsid w:val="00D66520"/>
    <w:rsid w:val="00D66AE8"/>
    <w:rsid w:val="00D75D59"/>
    <w:rsid w:val="00D92747"/>
    <w:rsid w:val="00DC58AF"/>
    <w:rsid w:val="00DC6555"/>
    <w:rsid w:val="00DD6854"/>
    <w:rsid w:val="00DE34CF"/>
    <w:rsid w:val="00E13F3D"/>
    <w:rsid w:val="00E14EC9"/>
    <w:rsid w:val="00E32339"/>
    <w:rsid w:val="00E34898"/>
    <w:rsid w:val="00E533D9"/>
    <w:rsid w:val="00E61B6E"/>
    <w:rsid w:val="00E82D4D"/>
    <w:rsid w:val="00EB09B7"/>
    <w:rsid w:val="00EE7D7C"/>
    <w:rsid w:val="00F00341"/>
    <w:rsid w:val="00F25D98"/>
    <w:rsid w:val="00F300FB"/>
    <w:rsid w:val="00F93A68"/>
    <w:rsid w:val="00F973AC"/>
    <w:rsid w:val="00FB6386"/>
    <w:rsid w:val="00FD4FF9"/>
    <w:rsid w:val="00FE3917"/>
    <w:rsid w:val="00FF0242"/>
    <w:rsid w:val="00FF088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26F37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5E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02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C77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C77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C77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E7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E932C-3215-4401-8A28-964AA7E9F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1B22F9-AE5A-466D-91AF-7657EB1B57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BABD71-A926-4A3E-B66E-763F8A7E1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0DA6D4-40EB-4FB1-A264-4BEAE0C81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1538</Words>
  <Characters>8769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Ericsson2402</cp:lastModifiedBy>
  <cp:revision>9</cp:revision>
  <cp:lastPrinted>2020-04-07T05:35:00Z</cp:lastPrinted>
  <dcterms:created xsi:type="dcterms:W3CDTF">2020-04-06T09:46:00Z</dcterms:created>
  <dcterms:modified xsi:type="dcterms:W3CDTF">2020-04-09T23:12:00Z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1580811012</vt:lpwstr>
  </property>
  <property fmtid="{D5CDD505-2E9C-101B-9397-08002B2CF9AE}" pid="25" name="_2015_ms_pID_725343">
    <vt:lpwstr>(3)+xBJCd6KaMYQ3pWFcaLKAxjw3PSY51Ra+iW+pCQgNLlAZcl+oM3EEforMZ/sox6HlvYkcaze
Y903ijENDZISehp/KrBUxWws6Gur7+SnwUR4W14jPJfAVyJvs/eqwAChCAd2Mq3EBiEMyn6g
QnSmMdlKccZLbA+Z/f1GoXHBV3/zS8M3K6XQWZk7bMCMmowfLIkKFLThcQwQrsuS9g4ozU5m
pMay+t/pUfqB9gB8J5</vt:lpwstr>
  </property>
  <property fmtid="{D5CDD505-2E9C-101B-9397-08002B2CF9AE}" pid="26" name="_2015_ms_pID_7253431">
    <vt:lpwstr>bGAYmSMozc2qids287PYeKKBX96BDFvlpzHi4KUK4nNsP2nko4b2ix
P/lYeDC0dZGnh0OfERYtJOXpy4XKfhUvPaQzx9gIO/9snE8eUHePuGqP+gR1DgctsHbD38JU
ySIQcx3zm7qOb7vmmA0Sl//x1TKvlYTo/mAcBqDz5ulBLmgKgny1S6MREGn8V6A9uu1RwHaz
9Gh2DJuKjN1bEtMz2No//5WapscBBpu2LViT</vt:lpwstr>
  </property>
  <property fmtid="{D5CDD505-2E9C-101B-9397-08002B2CF9AE}" pid="27" name="_2015_ms_pID_7253432">
    <vt:lpwstr>pU0q0Zm+VypEdlUe06df4TU=</vt:lpwstr>
  </property>
  <property fmtid="{D5CDD505-2E9C-101B-9397-08002B2CF9AE}" pid="28" name="ContentTypeId">
    <vt:lpwstr>0x0101003AA7AC0C743A294CADF60F661720E3E6</vt:lpwstr>
  </property>
</Properties>
</file>